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bookmarkStart w:id="1" w:name="_Hlk500785459"/>
      <w:bookmarkStart w:id="2" w:name="_Toc5283509"/>
      <w:bookmarkStart w:id="3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R4-1908636</w:t>
      </w:r>
      <w:r>
        <w:rPr>
          <w:b/>
          <w:i/>
          <w:sz w:val="28"/>
        </w:rPr>
        <w:fldChar w:fldCharType="end"/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bookmarkStart w:id="4" w:name="OLE_LINK3"/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bookmarkEnd w:id="4"/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0157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15.4.0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CR to TS37.145-2: Corrections on ICS requirement (Section 7.9.5)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for NR in TS37.145-2 is not aligned with TS38.104, therefore we propose to update that.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Editorial corrections on the ICS requirement tables for NR; 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Align the note for NR ICS requirement with that defined in TS38.104.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bookmarkEnd w:id="0"/>
    </w:tbl>
    <w:p>
      <w:pPr>
        <w:pStyle w:val="168"/>
        <w:spacing w:after="0"/>
        <w:rPr>
          <w:sz w:val="8"/>
          <w:szCs w:val="8"/>
        </w:rPr>
      </w:pPr>
    </w:p>
    <w:p>
      <w:pPr>
        <w:pStyle w:val="84"/>
        <w:rPr>
          <w:rFonts w:hint="eastAsia"/>
          <w:lang w:val="en-US" w:eastAsia="zh-CN"/>
        </w:rPr>
      </w:pPr>
      <w:bookmarkStart w:id="7" w:name="OLE_LINK5"/>
      <w:bookmarkStart w:id="8" w:name="OLE_LINK2"/>
    </w:p>
    <w:p>
      <w:pPr>
        <w:pStyle w:val="84"/>
        <w:rPr>
          <w:rFonts w:hint="eastAsia"/>
          <w:lang w:val="en-US" w:eastAsia="zh-CN"/>
        </w:rPr>
      </w:pPr>
      <w:bookmarkStart w:id="21" w:name="_GoBack"/>
      <w:bookmarkEnd w:id="21"/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7"/>
    </w:p>
    <w:bookmarkEnd w:id="8"/>
    <w:p>
      <w:pPr>
        <w:pStyle w:val="3"/>
        <w:rPr>
          <w:lang w:val="en-GB"/>
        </w:rPr>
      </w:pPr>
      <w:bookmarkStart w:id="9" w:name="_Toc5763903"/>
      <w:r>
        <w:t>7.9</w:t>
      </w:r>
      <w:r>
        <w:tab/>
      </w:r>
      <w:r>
        <w:t>OTA In-channel selectivity</w:t>
      </w:r>
      <w:bookmarkEnd w:id="9"/>
    </w:p>
    <w:p>
      <w:pPr>
        <w:pStyle w:val="4"/>
        <w:rPr>
          <w:lang w:val="en-GB" w:eastAsia="sv-SE"/>
        </w:rPr>
      </w:pPr>
      <w:bookmarkStart w:id="10" w:name="_Toc5763904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0"/>
    </w:p>
    <w:p>
      <w:pPr>
        <w:rPr>
          <w:rFonts w:cs="v5.0.0"/>
        </w:rPr>
      </w:pPr>
      <w:r>
        <w:rPr>
          <w:rFonts w:cs="v5.0.0"/>
        </w:rPr>
        <w:t>In-channel selectivity (ICS) is a measure of the receiver unit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>.</w:t>
      </w:r>
    </w:p>
    <w:p>
      <w:r>
        <w:t xml:space="preserve">The requirement applies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  <w:rPr>
          <w:lang w:val="en-GB" w:eastAsia="sv-SE"/>
        </w:rPr>
      </w:pPr>
      <w:bookmarkStart w:id="11" w:name="_Toc5763905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1"/>
    </w:p>
    <w:p>
      <w:pPr>
        <w:tabs>
          <w:tab w:val="left" w:pos="360"/>
        </w:tabs>
        <w:rPr>
          <w:rFonts w:cs="v4.2.0"/>
        </w:rPr>
      </w:pPr>
      <w:r>
        <w:t xml:space="preserve">For AAS BS in </w:t>
      </w:r>
      <w:r>
        <w:rPr>
          <w:i/>
        </w:rPr>
        <w:t>MSR operation</w:t>
      </w:r>
      <w:r>
        <w:t xml:space="preserve"> the </w:t>
      </w:r>
      <w:r>
        <w:rPr>
          <w:rFonts w:cs="v4.2.0"/>
        </w:rPr>
        <w:t>minimum requirement is defined in TS 37.105 [6], subclause 10.9.2.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UTRA operation</w:t>
      </w:r>
      <w:r>
        <w:rPr>
          <w:rFonts w:cs="v4.2.0"/>
        </w:rPr>
        <w:t xml:space="preserve"> the minimum requirement is</w:t>
      </w:r>
      <w:r>
        <w:rPr>
          <w:rFonts w:eastAsia="MS Mincho" w:cs="v4.2.0"/>
        </w:rPr>
        <w:t xml:space="preserve"> </w:t>
      </w:r>
      <w:r>
        <w:rPr>
          <w:rFonts w:cs="v4.2.0"/>
        </w:rPr>
        <w:t xml:space="preserve">defined </w:t>
      </w:r>
      <w:r>
        <w:rPr>
          <w:rFonts w:eastAsia="MS Mincho" w:cs="v4.2.0"/>
        </w:rPr>
        <w:t>in TS 37</w:t>
      </w:r>
      <w:r>
        <w:rPr>
          <w:rFonts w:cs="v4.2.0"/>
        </w:rPr>
        <w:t>.105 [6], subclause 10.9.3.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E-UTRA operation</w:t>
      </w:r>
      <w:r>
        <w:rPr>
          <w:rFonts w:cs="v4.2.0"/>
        </w:rPr>
        <w:t xml:space="preserve"> the minimum requirement is defined in TS 37.105 [6], subclause 10.9.4.</w:t>
      </w:r>
    </w:p>
    <w:p>
      <w:pPr>
        <w:pStyle w:val="4"/>
        <w:rPr>
          <w:lang w:val="en-GB" w:eastAsia="sv-SE"/>
        </w:rPr>
      </w:pPr>
      <w:bookmarkStart w:id="12" w:name="_Toc5763906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2"/>
    </w:p>
    <w:p>
      <w:r>
        <w:t>The purpose of this test is to verify the ability of the receiver to suppress the IQ leakage.</w:t>
      </w:r>
    </w:p>
    <w:p>
      <w:pPr>
        <w:pStyle w:val="4"/>
        <w:rPr>
          <w:lang w:eastAsia="sv-SE"/>
        </w:rPr>
      </w:pPr>
      <w:bookmarkStart w:id="13" w:name="_Toc5763907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3"/>
    </w:p>
    <w:p>
      <w:pPr>
        <w:pStyle w:val="5"/>
        <w:rPr>
          <w:lang w:val="en-GB" w:eastAsia="sv-SE"/>
        </w:rPr>
      </w:pPr>
      <w:bookmarkStart w:id="14" w:name="_Toc5763908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4"/>
    </w:p>
    <w:p>
      <w:r>
        <w:rPr>
          <w:rFonts w:cs="v4.2.0"/>
        </w:rPr>
        <w:t>Test environment:</w:t>
      </w:r>
      <w:r>
        <w:rPr>
          <w:rFonts w:cs="v4.2.0"/>
        </w:rPr>
        <w:tab/>
      </w:r>
      <w:r>
        <w:t>normal; see annex G.2</w:t>
      </w:r>
    </w:p>
    <w:p>
      <w:r>
        <w:rPr>
          <w:rFonts w:cs="v4.2.0"/>
        </w:rPr>
        <w:t>RF channels to be tested for single carrier:</w:t>
      </w:r>
      <w:r>
        <w:rPr>
          <w:rFonts w:cs="v4.2.0"/>
        </w:rPr>
        <w:tab/>
      </w:r>
      <w:r>
        <w:t>M; see subclause 4.12.1.</w:t>
      </w:r>
    </w:p>
    <w:p>
      <w:r>
        <w:t>Directions to be tested: OTA REFSENS reciever target reference direction (see table 4.10-2, D11.30).</w:t>
      </w:r>
    </w:p>
    <w:p>
      <w:pPr>
        <w:pStyle w:val="5"/>
        <w:rPr>
          <w:lang w:val="en-GB" w:eastAsia="sv-SE"/>
        </w:rPr>
      </w:pPr>
      <w:bookmarkStart w:id="15" w:name="_Toc5763909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5"/>
    </w:p>
    <w:p>
      <w:pPr>
        <w:pStyle w:val="100"/>
        <w:rPr>
          <w:lang w:eastAsia="zh-CN"/>
        </w:rPr>
      </w:pPr>
      <w:r>
        <w:t>1)</w:t>
      </w:r>
      <w:r>
        <w:tab/>
      </w:r>
      <w:r>
        <w:t xml:space="preserve">Place the AAS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>Annex D1.1</w:t>
      </w:r>
      <w:r>
        <w:t>.</w:t>
      </w:r>
    </w:p>
    <w:p>
      <w:pPr>
        <w:pStyle w:val="100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 AAS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100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Align </w:t>
      </w:r>
      <w:r>
        <w:rPr>
          <w:lang w:eastAsia="zh-CN"/>
        </w:rPr>
        <w:t xml:space="preserve">the BS </w:t>
      </w:r>
      <w:r>
        <w:t xml:space="preserve">with the test antenna </w:t>
      </w:r>
      <w:r>
        <w:rPr>
          <w:lang w:eastAsia="zh-CN"/>
        </w:rPr>
        <w:t>in the declared direction to be tested.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NR BS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</w:t>
      </w:r>
    </w:p>
    <w:p>
      <w:pPr>
        <w:rPr>
          <w:lang w:eastAsia="zh-CN"/>
        </w:rPr>
      </w:pPr>
      <w:r>
        <w:rPr>
          <w:lang w:eastAsia="zh-CN"/>
        </w:rPr>
        <w:t>For each supported E-UTRA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7.9.5.1-1 for AAS BS of  Wide Area BS class, in table 7.9.5.1-2 for AAS BS of  Local Area BS class and in table 7.9.5.1-3 for AAS BS of  Medium Range BS class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ascii="Arial" w:hAnsi="Arial" w:cs="Arial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7.9.5.1-1 for AAS BS of  Wide Area BS class, in table 7.9.5.1-2 for AAS BS of  Local Area BS class and in table 7.9.5.1-3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Measure throughput according to annex E in TS 36.141 [12].</w:t>
      </w:r>
    </w:p>
    <w:p>
      <w:pPr>
        <w:pStyle w:val="100"/>
        <w:rPr>
          <w:lang w:eastAsia="zh-CN"/>
        </w:rPr>
      </w:pPr>
      <w:r>
        <w:rPr>
          <w:lang w:eastAsia="zh-CN"/>
        </w:rPr>
        <w:t>8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t>9)</w:t>
      </w:r>
      <w:r>
        <w:tab/>
      </w:r>
      <w:r>
        <w:t>Repeat for all supported polarizations. 10</w:t>
      </w:r>
    </w:p>
    <w:p>
      <w:r>
        <w:t>For each supported NR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7.9.5.2-1 for AAS BS of  Wide Area BS class, in table 7.9.5.2-2 for AAS BS of  Local Area BS class and in table 7.9.5.2-3 for AAS BS of  Medium Range BS class on one side o</w:t>
      </w:r>
      <w:r>
        <w:rPr>
          <w:rFonts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cs="Arial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7.9.5.2-1 for AAS BS of  Wide Area BS class, in table 7.9.5.2-2 for AAS BS of  Local Area BS class and in table 7.9.5.2-3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Measure throughput according to annex A in TS 38.141-2 [34].</w:t>
      </w:r>
    </w:p>
    <w:p>
      <w:pPr>
        <w:pStyle w:val="100"/>
        <w:rPr>
          <w:lang w:eastAsia="zh-CN"/>
        </w:rPr>
      </w:pPr>
      <w:r>
        <w:rPr>
          <w:lang w:eastAsia="zh-CN"/>
        </w:rPr>
        <w:t>5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100"/>
      </w:pPr>
      <w:r>
        <w:t>10)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6" w:name="_Toc5763910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6"/>
    </w:p>
    <w:p>
      <w:pPr>
        <w:pStyle w:val="5"/>
        <w:rPr>
          <w:lang w:eastAsia="sv-SE"/>
        </w:rPr>
      </w:pPr>
      <w:bookmarkStart w:id="17" w:name="_Toc5763911"/>
      <w:bookmarkStart w:id="18" w:name="_Hlk524094919"/>
      <w:r>
        <w:rPr>
          <w:lang w:eastAsia="sv-SE"/>
        </w:rPr>
        <w:t>7.9.5.1</w:t>
      </w:r>
      <w:r>
        <w:rPr>
          <w:lang w:eastAsia="sv-SE"/>
        </w:rPr>
        <w:tab/>
      </w:r>
      <w:r>
        <w:rPr>
          <w:lang w:eastAsia="sv-SE"/>
        </w:rPr>
        <w:t>E-UTRA test requirement</w:t>
      </w:r>
      <w:bookmarkEnd w:id="17"/>
      <w:bookmarkEnd w:id="18"/>
    </w:p>
    <w:p>
      <w:r>
        <w:t xml:space="preserve">For E-UTRA, the throughput shall be ≥ 95% of the </w:t>
      </w:r>
      <w:r>
        <w:rPr>
          <w:i/>
        </w:rPr>
        <w:t>maximum throughput</w:t>
      </w:r>
      <w:r>
        <w:t xml:space="preserve"> of the reference measurement channel as specified in 3GPP 36.104 [4] Annex A with parameters specified in table 10.9.4-1</w:t>
      </w:r>
      <w:r>
        <w:rPr>
          <w:lang w:eastAsia="zh-CN"/>
        </w:rPr>
        <w:t xml:space="preserve"> for Wide Area BS, in table </w:t>
      </w:r>
      <w:r>
        <w:t>10.9.4</w:t>
      </w:r>
      <w:r>
        <w:rPr>
          <w:lang w:eastAsia="zh-CN"/>
        </w:rPr>
        <w:t xml:space="preserve">-2 for Local Area BS </w:t>
      </w:r>
      <w:r>
        <w:rPr>
          <w:rFonts w:hint="eastAsia"/>
          <w:lang w:eastAsia="zh-CN"/>
        </w:rPr>
        <w:t xml:space="preserve">and in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>
        <w:t>10.9.4</w:t>
      </w:r>
      <w:r>
        <w:rPr>
          <w:rFonts w:hint="eastAsia"/>
          <w:lang w:eastAsia="zh-CN"/>
        </w:rPr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for Medium Range BS</w:t>
      </w:r>
      <w:r>
        <w:t>.</w:t>
      </w:r>
    </w:p>
    <w:p>
      <w:r>
        <w:t xml:space="preserve">The OTA levels are applied referenced to </w:t>
      </w:r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-1 </w:t>
      </w:r>
      <w:r>
        <w:rPr>
          <w:lang w:eastAsia="zh-CN"/>
        </w:rPr>
        <w:t xml:space="preserve">Wide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16"/>
        <w:gridCol w:w="1701"/>
        <w:gridCol w:w="1701"/>
        <w:gridCol w:w="141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8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16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</w:rPr>
              <w:t>5.2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-104.8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-100.0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-98.3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-97.9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15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20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6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</w:p>
        </w:tc>
      </w:tr>
    </w:tbl>
    <w:p/>
    <w:p>
      <w:pPr>
        <w:pStyle w:val="103"/>
        <w:rPr>
          <w:lang w:eastAsia="zh-CN"/>
        </w:rPr>
      </w:pPr>
      <w:r>
        <w:t xml:space="preserve">Table </w:t>
      </w:r>
      <w:r>
        <w:rPr>
          <w:rFonts w:cs="v5.0.0"/>
        </w:rPr>
        <w:t>7.9.5</w:t>
      </w:r>
      <w:r>
        <w:rPr>
          <w:rFonts w:cs="v5.0.0"/>
          <w:lang w:eastAsia="zh-CN"/>
        </w:rPr>
        <w:t>-2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5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360"/>
        <w:gridCol w:w="1526"/>
        <w:gridCol w:w="1390"/>
        <w:gridCol w:w="148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2360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68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2360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85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97.2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90.3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89.9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6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Void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-3 </w:t>
      </w:r>
      <w:r>
        <w:rPr>
          <w:rFonts w:hint="eastAsia"/>
          <w:lang w:eastAsia="zh-CN"/>
        </w:rPr>
        <w:t>Medium Range</w:t>
      </w:r>
      <w:r>
        <w:rPr>
          <w:lang w:eastAsia="zh-CN"/>
        </w:rPr>
        <w:t xml:space="preserve">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69"/>
        <w:gridCol w:w="1843"/>
        <w:gridCol w:w="1701"/>
        <w:gridCol w:w="170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69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-99.8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-93.3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-92.9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Wanted and interfering signal are placed adjacently around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 are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Void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lang w:eastAsia="ko-KR"/>
              </w:rPr>
              <w:t xml:space="preserve"> 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</w:tc>
      </w:tr>
    </w:tbl>
    <w:p/>
    <w:p>
      <w:pPr>
        <w:pStyle w:val="5"/>
      </w:pPr>
      <w:bookmarkStart w:id="19" w:name="_Toc5763912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lang w:eastAsia="sv-SE"/>
        </w:rPr>
        <w:t>NR test requirement</w:t>
      </w:r>
      <w:bookmarkEnd w:id="19"/>
    </w:p>
    <w:p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</w:p>
    <w:p>
      <w:pPr>
        <w:rPr>
          <w:i/>
          <w:lang w:eastAsia="ja-JP"/>
        </w:rPr>
      </w:pPr>
      <w:r>
        <w:rPr>
          <w:lang w:eastAsia="ja-JP"/>
        </w:rPr>
        <w:t xml:space="preserve">The wanted and interfering signals applies to all supported polarizations, under the assumption of </w:t>
      </w:r>
      <w:r>
        <w:rPr>
          <w:i/>
          <w:lang w:eastAsia="ja-JP"/>
        </w:rPr>
        <w:t>polarization matching.</w:t>
      </w:r>
    </w:p>
    <w:p>
      <w:r>
        <w:rPr>
          <w:lang w:eastAsia="ja-JP"/>
        </w:rPr>
        <w:t>Details of the reference measurement channels can be found in TS 38.141-2 [34] annex A.</w:t>
      </w:r>
    </w:p>
    <w:p>
      <w:pPr>
        <w:pStyle w:val="103"/>
        <w:rPr>
          <w:lang w:val="en-US" w:eastAsia="zh-CN"/>
        </w:rPr>
      </w:pPr>
      <w:r>
        <w:t xml:space="preserve">Table </w:t>
      </w:r>
      <w:r>
        <w:rPr>
          <w:lang w:eastAsia="zh-CN"/>
        </w:rPr>
        <w:t>7.9.5.2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BS channel bandwidth </w:t>
            </w:r>
            <w:del w:id="0" w:author="10164284" w:date="2019-07-08T10:53:41Z">
              <w:r>
                <w:rPr>
                  <w:lang w:val="en-US"/>
                </w:rPr>
                <w:delText>[</w:delText>
              </w:r>
            </w:del>
            <w:ins w:id="1" w:author="10164284" w:date="2019-07-08T10:53:4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del w:id="2" w:author="10164284" w:date="2019-07-08T10:53:47Z">
              <w:r>
                <w:rPr>
                  <w:lang w:val="en-US"/>
                </w:rPr>
                <w:delText>]</w:delText>
              </w:r>
            </w:del>
            <w:ins w:id="3" w:author="10164284" w:date="2019-07-08T10:53:47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4" w:author="10164284" w:date="2019-07-08T10:53:51Z">
              <w:r>
                <w:rPr>
                  <w:lang w:val="en-US"/>
                </w:rPr>
                <w:delText>[</w:delText>
              </w:r>
            </w:del>
            <w:ins w:id="5" w:author="10164284" w:date="2019-07-08T10:53:5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" w:author="10164284" w:date="2019-07-08T10:53:56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7" w:author="10164284" w:date="2019-07-08T10:53:56Z">
              <w:r>
                <w:rPr/>
                <w:delText>K</w:delText>
              </w:r>
            </w:del>
            <w:r>
              <w:t>Hz</w:t>
            </w:r>
            <w:ins w:id="8" w:author="10164284" w:date="2019-07-08T10:53:5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9" w:author="10164284" w:date="2019-07-08T10:53:54Z">
              <w:r>
                <w:rPr/>
                <w:delText>]</w:delText>
              </w:r>
            </w:del>
          </w:p>
        </w:tc>
        <w:tc>
          <w:tcPr>
            <w:tcW w:w="154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Wanted signal mean power </w:t>
            </w:r>
            <w:del w:id="10" w:author="10164284" w:date="2019-07-08T10:54:04Z">
              <w:r>
                <w:rPr>
                  <w:lang w:val="en-US"/>
                </w:rPr>
                <w:delText>[</w:delText>
              </w:r>
            </w:del>
            <w:ins w:id="11" w:author="10164284" w:date="2019-07-08T10:54:0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12" w:author="10164284" w:date="2019-07-08T10:54:06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3" w:author="10164284" w:date="2019-07-08T10:54:06Z">
              <w:r>
                <w:rPr/>
                <w:delText>]</w:delText>
              </w:r>
            </w:del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14" w:author="10164284" w:date="2019-07-08T10:54:12Z">
              <w:r>
                <w:rPr>
                  <w:lang w:val="en-US"/>
                </w:rPr>
                <w:delText>[</w:delText>
              </w:r>
            </w:del>
            <w:ins w:id="15" w:author="10164284" w:date="2019-07-08T10:54:1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6" w:author="10164284" w:date="2019-07-08T10:54:18Z">
              <w:r>
                <w:rPr>
                  <w:lang w:val="en-US"/>
                </w:rPr>
                <w:delText>]</w:delText>
              </w:r>
            </w:del>
            <w:ins w:id="17" w:author="10164284" w:date="2019-07-08T10:54:1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8" w:author="10164284" w:date="2019-07-08T11:02:57Z">
              <w:r>
                <w:rPr/>
                <w:delText xml:space="preserve">SCS </w:delText>
              </w:r>
            </w:del>
            <w:r>
              <w:t>15 kHz</w:t>
            </w:r>
            <w:ins w:id="19" w:author="10164284" w:date="2019-07-08T11:0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10164284" w:date="2019-07-08T11:03:0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21" w:author="10164284" w:date="2019-07-08T11:02:5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-77.4 -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22" w:author="10164284" w:date="2019-07-08T11:03:09Z">
              <w:r>
                <w:rPr/>
                <w:delText xml:space="preserve">SCS </w:delText>
              </w:r>
            </w:del>
            <w:r>
              <w:t>15 kHz</w:t>
            </w:r>
            <w:ins w:id="23" w:author="10164284" w:date="2019-07-08T11:03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10164284" w:date="2019-07-08T11:03:1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25" w:author="10164284" w:date="2019-07-08T11:03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-89.9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26" w:author="10164284" w:date="2019-07-08T11:03:27Z">
              <w:r>
                <w:rPr/>
                <w:delText xml:space="preserve">SCS </w:delText>
              </w:r>
            </w:del>
            <w:r>
              <w:t>15 kHz</w:t>
            </w:r>
            <w:ins w:id="27" w:author="10164284" w:date="2019-07-08T11:03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28" w:author="10164284" w:date="2019-07-08T11:03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 100 PRB</w:t>
            </w:r>
            <w:ins w:id="29" w:author="10164284" w:date="2019-07-08T11:03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30" w:author="10164284" w:date="2019-07-08T11:03:50Z">
              <w:r>
                <w:rPr/>
                <w:delText xml:space="preserve">SCS </w:delText>
              </w:r>
            </w:del>
            <w:r>
              <w:t>30 kHz</w:t>
            </w:r>
            <w:ins w:id="31" w:author="10164284" w:date="2019-07-08T11:03:53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32" w:author="10164284" w:date="2019-07-08T11:03:54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33" w:author="10164284" w:date="2019-07-08T11:03:5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34" w:author="10164284" w:date="2019-07-08T11:04:05Z">
              <w:r>
                <w:rPr/>
                <w:delText xml:space="preserve">SCS </w:delText>
              </w:r>
            </w:del>
            <w:r>
              <w:t>30 kHz</w:t>
            </w:r>
            <w:ins w:id="35" w:author="10164284" w:date="2019-07-08T11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" w:author="10164284" w:date="2019-07-08T11:04:09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37" w:author="10164284" w:date="2019-07-08T11:04:1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38" w:author="10164284" w:date="2019-07-08T11:04:16Z">
              <w:r>
                <w:rPr/>
                <w:delText xml:space="preserve">SCS </w:delText>
              </w:r>
            </w:del>
            <w:r>
              <w:t>30 kHz</w:t>
            </w:r>
            <w:ins w:id="39" w:author="10164284" w:date="2019-07-08T11:04:19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40" w:author="10164284" w:date="2019-07-08T11:04:2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41" w:author="10164284" w:date="2019-07-08T11:04:2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-95.8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2" w:author="10164284" w:date="2019-07-08T11:04:27Z">
              <w:r>
                <w:rPr/>
                <w:delText xml:space="preserve">SCS </w:delText>
              </w:r>
            </w:del>
            <w:r>
              <w:t>60 kHz</w:t>
            </w:r>
            <w:ins w:id="43" w:author="10164284" w:date="2019-07-08T11:04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44" w:author="10164284" w:date="2019-07-08T11:04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45" w:author="10164284" w:date="2019-07-08T11:04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-71.6 -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6" w:author="10164284" w:date="2019-07-08T11:04:38Z">
              <w:r>
                <w:rPr/>
                <w:delText xml:space="preserve">SCS </w:delText>
              </w:r>
            </w:del>
            <w:r>
              <w:t>60 kHz</w:t>
            </w:r>
            <w:ins w:id="47" w:author="10164284" w:date="2019-07-08T11:04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" w:author="10164284" w:date="2019-07-08T11:04:42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49" w:author="10164284" w:date="2019-07-08T11:04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 xml:space="preserve">of the wanted signal according to the table 5.4.2.2-1 </w:t>
            </w:r>
            <w:ins w:id="50" w:author="10164284" w:date="2019-07-08T10:54:3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51" w:author="10164284" w:date="2019-07-08T10:54:3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52" w:author="10164284" w:date="2019-07-08T10:54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" w:author="10164284" w:date="2019-07-08T10:54:40Z">
              <w:r>
                <w:rPr>
                  <w:rFonts w:hint="eastAsia"/>
                  <w:lang w:val="en-US" w:eastAsia="zh-CN"/>
                </w:rPr>
                <w:t>38</w:t>
              </w:r>
            </w:ins>
            <w:ins w:id="54" w:author="10164284" w:date="2019-07-08T10:54:41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55" w:author="10164284" w:date="2019-07-08T10:54:42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56" w:author="10164284" w:date="2019-07-08T10:54:43Z">
              <w:r>
                <w:rPr>
                  <w:rFonts w:hint="eastAsia"/>
                  <w:lang w:val="en-US" w:eastAsia="zh-CN"/>
                </w:rPr>
                <w:t>[</w:t>
              </w:r>
            </w:ins>
            <w:ins w:id="57" w:author="10164284" w:date="2019-07-08T11:01:29Z">
              <w:r>
                <w:rPr>
                  <w:rFonts w:hint="eastAsia"/>
                  <w:lang w:val="en-US" w:eastAsia="zh-CN"/>
                </w:rPr>
                <w:t>33</w:t>
              </w:r>
            </w:ins>
            <w:ins w:id="58" w:author="10164284" w:date="2019-07-08T10:54:43Z">
              <w:r>
                <w:rPr>
                  <w:rFonts w:hint="eastAsia"/>
                  <w:lang w:val="en-US" w:eastAsia="zh-CN"/>
                </w:rPr>
                <w:t>]</w:t>
              </w:r>
            </w:ins>
            <w:del w:id="59" w:author="10164284" w:date="2019-07-08T11:19:25Z">
              <w:r>
                <w:rPr>
                  <w:lang w:val="en-US" w:eastAsia="zh-CN"/>
                </w:rPr>
                <w:delText>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60" w:author="10164284" w:date="2019-07-08T11:19:27Z">
              <w:r>
                <w:rPr/>
                <w:t>The aggregated wanted and interferer signal shall be centred in the BS channel bandwidth of the wanted signal</w:t>
              </w:r>
            </w:ins>
            <w:ins w:id="61" w:author="10164284" w:date="2019-07-08T11:19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rPr>
          <w:lang w:eastAsia="zh-CN"/>
        </w:rPr>
        <w:t>T</w:t>
      </w:r>
      <w:r>
        <w:t xml:space="preserve">able </w:t>
      </w:r>
      <w:r>
        <w:rPr>
          <w:lang w:eastAsia="zh-CN"/>
        </w:rPr>
        <w:t>7.9.5.2</w:t>
      </w:r>
      <w:r>
        <w:t>-2</w:t>
      </w:r>
      <w:r>
        <w:rPr>
          <w:lang w:eastAsia="zh-CN"/>
        </w:rPr>
        <w:t xml:space="preserve">: Medium Range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62" w:author="10164284" w:date="2019-07-08T11:05:19Z">
              <w:r>
                <w:rPr>
                  <w:lang w:val="en-US"/>
                </w:rPr>
                <w:delText>[</w:delText>
              </w:r>
            </w:del>
            <w:ins w:id="63" w:author="10164284" w:date="2019-07-08T11:05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64" w:author="10164284" w:date="2019-07-08T11:05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65" w:author="10164284" w:date="2019-07-08T11:05:21Z">
              <w:r>
                <w:rPr/>
                <w:delText>]</w:delText>
              </w:r>
            </w:del>
          </w:p>
        </w:tc>
        <w:tc>
          <w:tcPr>
            <w:tcW w:w="12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Subcarrier spacing </w:t>
            </w:r>
            <w:ins w:id="66" w:author="10164284" w:date="2019-07-08T11:05:3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del w:id="67" w:author="10164284" w:date="2019-07-08T11:05:32Z">
              <w:r>
                <w:rPr/>
                <w:delText>[</w:delText>
              </w:r>
            </w:del>
            <w:del w:id="68" w:author="10164284" w:date="2019-07-08T11:05:47Z">
              <w:r>
                <w:rPr>
                  <w:lang w:val="en-US"/>
                </w:rPr>
                <w:delText>K</w:delText>
              </w:r>
            </w:del>
            <w:ins w:id="69" w:author="10164284" w:date="2019-07-08T11:05:47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r>
              <w:t>Hz</w:t>
            </w:r>
            <w:del w:id="70" w:author="10164284" w:date="2019-07-08T11:05:38Z">
              <w:r>
                <w:rPr>
                  <w:lang w:val="en-US"/>
                </w:rPr>
                <w:delText>]</w:delText>
              </w:r>
            </w:del>
            <w:ins w:id="71" w:author="10164284" w:date="2019-07-08T11:05:3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54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72" w:author="10164284" w:date="2019-07-08T11:05:58Z">
              <w:r>
                <w:rPr>
                  <w:lang w:val="en-US"/>
                </w:rPr>
                <w:delText>[</w:delText>
              </w:r>
            </w:del>
            <w:ins w:id="73" w:author="10164284" w:date="2019-07-08T11:05:5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74" w:author="10164284" w:date="2019-07-08T11:06:05Z">
              <w:r>
                <w:rPr>
                  <w:lang w:val="en-US"/>
                </w:rPr>
                <w:delText>]</w:delText>
              </w:r>
            </w:del>
            <w:ins w:id="75" w:author="10164284" w:date="2019-07-08T11:06:0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76" w:author="10164284" w:date="2019-07-08T11:06:10Z">
              <w:r>
                <w:rPr>
                  <w:lang w:val="en-US"/>
                </w:rPr>
                <w:delText>[</w:delText>
              </w:r>
            </w:del>
            <w:ins w:id="77" w:author="10164284" w:date="2019-07-08T11:06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78" w:author="10164284" w:date="2019-07-08T11:06:14Z">
              <w:r>
                <w:rPr>
                  <w:lang w:val="en-US"/>
                </w:rPr>
                <w:delText>]</w:delText>
              </w:r>
            </w:del>
            <w:ins w:id="79" w:author="10164284" w:date="2019-07-08T11:06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80" w:author="10164284" w:date="2019-07-08T11:06:27Z">
              <w:r>
                <w:rPr/>
                <w:delText xml:space="preserve">SCS </w:delText>
              </w:r>
            </w:del>
            <w:r>
              <w:t>15 kHz</w:t>
            </w:r>
            <w:ins w:id="81" w:author="10164284" w:date="2019-07-08T11:06:30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82" w:author="10164284" w:date="2019-07-08T11:06:31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83" w:author="10164284" w:date="2019-07-08T11:06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-72.4 -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84" w:author="10164284" w:date="2019-07-08T11:06:41Z">
              <w:r>
                <w:rPr/>
                <w:delText xml:space="preserve">SCS </w:delText>
              </w:r>
            </w:del>
            <w:r>
              <w:t>15 kHz</w:t>
            </w:r>
            <w:ins w:id="85" w:author="10164284" w:date="2019-07-08T11:06:4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86" w:author="10164284" w:date="2019-07-08T11:06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87" w:author="10164284" w:date="2019-07-08T11:06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-84.9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88" w:author="10164284" w:date="2019-07-08T11:06:53Z">
              <w:r>
                <w:rPr/>
                <w:delText xml:space="preserve">SCS </w:delText>
              </w:r>
            </w:del>
            <w:r>
              <w:t>15 kHz</w:t>
            </w:r>
            <w:ins w:id="89" w:author="10164284" w:date="2019-07-08T11:0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" w:author="10164284" w:date="2019-07-08T11:06:56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91" w:author="10164284" w:date="2019-07-08T11:06:5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92" w:author="10164284" w:date="2019-07-08T11:07:03Z">
              <w:r>
                <w:rPr/>
                <w:delText xml:space="preserve">SCS </w:delText>
              </w:r>
            </w:del>
            <w:r>
              <w:t>30 kHz</w:t>
            </w:r>
            <w:ins w:id="93" w:author="10164284" w:date="2019-07-08T11:07:07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94" w:author="10164284" w:date="2019-07-08T11:07:08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95" w:author="10164284" w:date="2019-07-08T11:07:1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96" w:author="10164284" w:date="2019-07-08T11:07:15Z">
              <w:r>
                <w:rPr/>
                <w:delText xml:space="preserve">SCS </w:delText>
              </w:r>
            </w:del>
            <w:r>
              <w:t>30 kHz</w:t>
            </w:r>
            <w:ins w:id="97" w:author="10164284" w:date="2019-07-08T11:07:18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98" w:author="10164284" w:date="2019-07-08T11:07:2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99" w:author="10164284" w:date="2019-07-08T11:07:26Z">
              <w:r>
                <w:rPr/>
                <w:delText xml:space="preserve">SCS </w:delText>
              </w:r>
            </w:del>
            <w:r>
              <w:t>30 kHz</w:t>
            </w:r>
            <w:ins w:id="100" w:author="10164284" w:date="2019-07-08T11:07:28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01" w:author="10164284" w:date="2019-07-08T11:07:29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02" w:author="10164284" w:date="2019-07-08T11:07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3" w:author="10164284" w:date="2019-07-08T11:07:42Z">
              <w:r>
                <w:rPr/>
                <w:delText xml:space="preserve">SCS </w:delText>
              </w:r>
            </w:del>
            <w:r>
              <w:t>60 kHz</w:t>
            </w:r>
            <w:ins w:id="104" w:author="10164284" w:date="2019-07-08T11:07:45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05" w:author="10164284" w:date="2019-07-08T11:07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06" w:author="10164284" w:date="2019-07-08T11:07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7" w:author="10164284" w:date="2019-07-08T11:07:52Z">
              <w:r>
                <w:rPr/>
                <w:delText xml:space="preserve">SCS </w:delText>
              </w:r>
            </w:del>
            <w:r>
              <w:t>60 kHz</w:t>
            </w:r>
            <w:ins w:id="108" w:author="10164284" w:date="2019-07-08T11:07:55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09" w:author="10164284" w:date="2019-07-08T11:07:56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</w:pPr>
            <w:r>
              <w:t>24 PRB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szCs w:val="18"/>
                <w:lang w:val="en-US" w:eastAsia="zh-CN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10" w:author="10164284" w:date="2019-07-08T10:54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1" w:author="10164284" w:date="2019-07-08T10:54:5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12" w:author="10164284" w:date="2019-07-08T10:54:5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113" w:author="10164284" w:date="2019-07-08T10:54:57Z">
              <w:r>
                <w:rPr>
                  <w:rFonts w:hint="eastAsia"/>
                  <w:lang w:val="en-US" w:eastAsia="zh-CN"/>
                </w:rPr>
                <w:t xml:space="preserve"> 38</w:t>
              </w:r>
            </w:ins>
            <w:ins w:id="114" w:author="10164284" w:date="2019-07-08T10:54:58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115" w:author="10164284" w:date="2019-07-08T10:55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16" w:author="10164284" w:date="2019-07-08T10:55:01Z">
              <w:r>
                <w:rPr>
                  <w:rFonts w:hint="eastAsia"/>
                  <w:lang w:val="en-US" w:eastAsia="zh-CN"/>
                </w:rPr>
                <w:t xml:space="preserve"> [</w:t>
              </w:r>
            </w:ins>
            <w:ins w:id="117" w:author="10164284" w:date="2019-07-08T11:01:35Z">
              <w:r>
                <w:rPr>
                  <w:rFonts w:hint="eastAsia"/>
                  <w:lang w:val="en-US" w:eastAsia="zh-CN"/>
                </w:rPr>
                <w:t>33</w:t>
              </w:r>
            </w:ins>
            <w:ins w:id="118" w:author="10164284" w:date="2019-07-08T10:55:01Z">
              <w:r>
                <w:rPr>
                  <w:rFonts w:hint="eastAsia"/>
                  <w:lang w:val="en-US" w:eastAsia="zh-CN"/>
                </w:rPr>
                <w:t>]</w:t>
              </w:r>
            </w:ins>
            <w:del w:id="119" w:author="10164284" w:date="2019-07-08T11:17:16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120" w:author="10164284" w:date="2019-07-08T11:17:09Z">
              <w:bookmarkStart w:id="20" w:name="OLE_LINK1"/>
              <w:r>
                <w:rPr/>
                <w:t>The aggregated wanted and interferer signal shall be centred in the BS channel bandwidth of the wanted signal</w:t>
              </w:r>
            </w:ins>
            <w:ins w:id="121" w:author="10164284" w:date="2019-07-08T11:17:21Z">
              <w:r>
                <w:rPr>
                  <w:rFonts w:hint="eastAsia" w:eastAsia="宋体"/>
                  <w:lang w:val="en-US" w:eastAsia="zh-CN"/>
                </w:rPr>
                <w:t>.</w:t>
              </w:r>
              <w:bookmarkEnd w:id="20"/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t xml:space="preserve">Table </w:t>
      </w:r>
      <w:r>
        <w:rPr>
          <w:lang w:eastAsia="zh-CN"/>
        </w:rPr>
        <w:t>7.9.5.2</w:t>
      </w:r>
      <w:r>
        <w:t>-</w:t>
      </w:r>
      <w:r>
        <w:rPr>
          <w:lang w:eastAsia="zh-CN"/>
        </w:rPr>
        <w:t>3: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117"/>
        <w:gridCol w:w="1387"/>
        <w:gridCol w:w="964"/>
        <w:gridCol w:w="966"/>
        <w:gridCol w:w="964"/>
        <w:gridCol w:w="1107"/>
        <w:gridCol w:w="17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122" w:author="10164284" w:date="2019-07-08T11:09:11Z">
              <w:r>
                <w:rPr>
                  <w:lang w:val="en-US"/>
                </w:rPr>
                <w:delText>[</w:delText>
              </w:r>
            </w:del>
            <w:ins w:id="123" w:author="10164284" w:date="2019-07-08T11:09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124" w:author="10164284" w:date="2019-07-08T11:09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25" w:author="10164284" w:date="2019-07-08T11:09:13Z">
              <w:r>
                <w:rPr/>
                <w:delText>]</w:delText>
              </w:r>
            </w:del>
          </w:p>
        </w:tc>
        <w:tc>
          <w:tcPr>
            <w:tcW w:w="11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126" w:author="10164284" w:date="2019-07-08T11:09:19Z">
              <w:r>
                <w:rPr>
                  <w:lang w:val="en-US"/>
                </w:rPr>
                <w:delText>[</w:delText>
              </w:r>
            </w:del>
            <w:ins w:id="127" w:author="10164284" w:date="2019-07-08T11:09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28" w:author="10164284" w:date="2019-07-08T11:09:23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129" w:author="10164284" w:date="2019-07-08T11:09:23Z">
              <w:r>
                <w:rPr/>
                <w:delText>K</w:delText>
              </w:r>
            </w:del>
            <w:r>
              <w:t>Hz</w:t>
            </w:r>
            <w:ins w:id="130" w:author="10164284" w:date="2019-07-08T11:09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31" w:author="10164284" w:date="2019-07-08T11:09:20Z">
              <w:r>
                <w:rPr/>
                <w:delText>]</w:delText>
              </w:r>
            </w:del>
          </w:p>
        </w:tc>
        <w:tc>
          <w:tcPr>
            <w:tcW w:w="13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9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132" w:author="10164284" w:date="2019-07-08T11:09:28Z">
              <w:r>
                <w:rPr>
                  <w:lang w:val="en-US"/>
                </w:rPr>
                <w:delText>[</w:delText>
              </w:r>
            </w:del>
            <w:ins w:id="133" w:author="10164284" w:date="2019-07-08T11:09:2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34" w:author="10164284" w:date="2019-07-08T11:09:35Z">
              <w:r>
                <w:rPr>
                  <w:lang w:val="en-US"/>
                </w:rPr>
                <w:delText>]</w:delText>
              </w:r>
            </w:del>
            <w:ins w:id="135" w:author="10164284" w:date="2019-07-08T11:09:3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del w:id="136" w:author="10164284" w:date="2019-07-08T11:09:40Z">
              <w:r>
                <w:rPr>
                  <w:lang w:val="en-US"/>
                </w:rPr>
                <w:delText>[</w:delText>
              </w:r>
            </w:del>
            <w:ins w:id="137" w:author="10164284" w:date="2019-07-08T11:09:4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138" w:author="10164284" w:date="2019-07-08T11:09:4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39" w:author="10164284" w:date="2019-07-08T11:09:41Z">
              <w:r>
                <w:rPr/>
                <w:delText>]</w:delText>
              </w:r>
            </w:del>
          </w:p>
        </w:tc>
        <w:tc>
          <w:tcPr>
            <w:tcW w:w="176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10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76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40" w:author="10164284" w:date="2019-07-08T11:09:58Z">
              <w:r>
                <w:rPr/>
                <w:delText xml:space="preserve">SCS </w:delText>
              </w:r>
            </w:del>
            <w:r>
              <w:t>15 kHz</w:t>
            </w:r>
            <w:ins w:id="141" w:author="10164284" w:date="2019-07-08T11:1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2" w:author="10164284" w:date="2019-07-08T11:10:0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43" w:author="10164284" w:date="2019-07-08T11:10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-69.4 -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44" w:author="10164284" w:date="2019-07-08T11:10:10Z">
              <w:r>
                <w:rPr/>
                <w:delText xml:space="preserve">SCS </w:delText>
              </w:r>
            </w:del>
            <w:r>
              <w:t>15 kHz</w:t>
            </w:r>
            <w:ins w:id="145" w:author="10164284" w:date="2019-07-08T11:10:1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46" w:author="10164284" w:date="2019-07-08T11:10:15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147" w:author="10164284" w:date="2019-07-08T11:10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-81.9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48" w:author="10164284" w:date="2019-07-08T11:10:22Z">
              <w:r>
                <w:rPr/>
                <w:delText xml:space="preserve">SCS </w:delText>
              </w:r>
            </w:del>
            <w:r>
              <w:t>15 kHz</w:t>
            </w:r>
            <w:ins w:id="149" w:author="10164284" w:date="2019-07-08T11:10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0" w:author="10164284" w:date="2019-07-08T11:10:27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151" w:author="10164284" w:date="2019-07-08T11:10:2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52" w:author="10164284" w:date="2019-07-08T11:10:35Z">
              <w:r>
                <w:rPr/>
                <w:delText xml:space="preserve">SCS </w:delText>
              </w:r>
            </w:del>
            <w:r>
              <w:t>30 kHz</w:t>
            </w:r>
            <w:ins w:id="153" w:author="10164284" w:date="2019-07-08T11:10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4" w:author="10164284" w:date="2019-07-08T11:10:4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55" w:author="10164284" w:date="2019-07-08T11:10:4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56" w:author="10164284" w:date="2019-07-08T11:10:48Z">
              <w:r>
                <w:rPr/>
                <w:delText xml:space="preserve">SCS </w:delText>
              </w:r>
            </w:del>
            <w:r>
              <w:t>30 kHz</w:t>
            </w:r>
            <w:ins w:id="157" w:author="10164284" w:date="2019-07-08T11:10:52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58" w:author="10164284" w:date="2019-07-08T11:10:5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59" w:author="10164284" w:date="2019-07-08T11:10:5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0" w:author="10164284" w:date="2019-07-08T11:11:00Z">
              <w:r>
                <w:rPr/>
                <w:delText xml:space="preserve">SCS </w:delText>
              </w:r>
            </w:del>
            <w:r>
              <w:t>30 kHz</w:t>
            </w:r>
            <w:ins w:id="161" w:author="10164284" w:date="2019-07-08T11:11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2" w:author="10164284" w:date="2019-07-08T11:11:04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63" w:author="10164284" w:date="2019-07-08T11:11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-87.8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4" w:author="10164284" w:date="2019-07-08T11:11:10Z">
              <w:r>
                <w:rPr/>
                <w:delText xml:space="preserve">SCS </w:delText>
              </w:r>
            </w:del>
            <w:r>
              <w:t>60 kHz</w:t>
            </w:r>
            <w:ins w:id="165" w:author="10164284" w:date="2019-07-08T11:11:1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66" w:author="10164284" w:date="2019-07-08T11:11:1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67" w:author="10164284" w:date="2019-07-08T11:11:1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8" w:author="10164284" w:date="2019-07-08T11:11:21Z">
              <w:r>
                <w:rPr/>
                <w:delText xml:space="preserve">SCS </w:delText>
              </w:r>
            </w:del>
            <w:r>
              <w:t>60 kHz</w:t>
            </w:r>
            <w:ins w:id="169" w:author="10164284" w:date="2019-07-08T11:11:25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170" w:author="10164284" w:date="2019-07-08T11:11:2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71" w:author="10164284" w:date="2019-07-08T11:01:45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172" w:author="10164284" w:date="2019-07-08T11:01:46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173" w:author="10164284" w:date="2019-07-08T11:01:47Z">
              <w:r>
                <w:rPr>
                  <w:rFonts w:hint="eastAsia"/>
                  <w:lang w:val="en-US" w:eastAsia="zh-CN"/>
                </w:rPr>
                <w:t>S 3</w:t>
              </w:r>
            </w:ins>
            <w:ins w:id="174" w:author="10164284" w:date="2019-07-08T11:01:48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175" w:author="10164284" w:date="2019-07-08T11:01:49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76" w:author="10164284" w:date="2019-07-08T11:01:50Z">
              <w:r>
                <w:rPr>
                  <w:rFonts w:hint="eastAsia"/>
                  <w:lang w:val="en-US" w:eastAsia="zh-CN"/>
                </w:rPr>
                <w:t>[</w:t>
              </w:r>
            </w:ins>
            <w:ins w:id="177" w:author="10164284" w:date="2019-07-08T11:01:51Z">
              <w:r>
                <w:rPr>
                  <w:rFonts w:hint="eastAsia"/>
                  <w:lang w:val="en-US" w:eastAsia="zh-CN"/>
                </w:rPr>
                <w:t>33</w:t>
              </w:r>
            </w:ins>
            <w:ins w:id="178" w:author="10164284" w:date="2019-07-08T11:01:50Z">
              <w:r>
                <w:rPr>
                  <w:rFonts w:hint="eastAsia"/>
                  <w:lang w:val="en-US" w:eastAsia="zh-CN"/>
                </w:rPr>
                <w:t>]</w:t>
              </w:r>
            </w:ins>
            <w:del w:id="179" w:author="10164284" w:date="2019-07-08T11:18:49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180" w:author="10164284" w:date="2019-07-08T11:19:03Z">
              <w:r>
                <w:rPr/>
                <w:t>The aggregated wanted and interferer signal shall be centred in the BS channel bandwidth of the wanted signal</w:t>
              </w:r>
            </w:ins>
            <w:ins w:id="181" w:author="10164284" w:date="2019-07-08T11:19:0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</w:pPr>
    </w:p>
    <w:p>
      <w:pPr>
        <w:pStyle w:val="4"/>
        <w:ind w:left="0" w:leftChars="0" w:firstLine="0" w:firstLineChars="0"/>
      </w:pPr>
      <w: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  <w:t xml:space="preserve">&lt; End </w:t>
      </w:r>
      <w:r>
        <w:rPr>
          <w:rFonts w:hint="eastAsia" w:eastAsia="宋体"/>
          <w:b/>
          <w:bCs/>
          <w:color w:val="FF0000"/>
          <w:lang w:val="en-US" w:eastAsia="zh-CN"/>
        </w:rPr>
        <w:t>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43D0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2687F9E"/>
    <w:rsid w:val="0484336E"/>
    <w:rsid w:val="063014A5"/>
    <w:rsid w:val="07397D2B"/>
    <w:rsid w:val="095914C0"/>
    <w:rsid w:val="09B029F8"/>
    <w:rsid w:val="0B380DDA"/>
    <w:rsid w:val="0CD15A8F"/>
    <w:rsid w:val="0FA54B99"/>
    <w:rsid w:val="106C6B40"/>
    <w:rsid w:val="11E851C8"/>
    <w:rsid w:val="14F01946"/>
    <w:rsid w:val="180E3A8A"/>
    <w:rsid w:val="194455D7"/>
    <w:rsid w:val="19B10DF2"/>
    <w:rsid w:val="1D7A7B24"/>
    <w:rsid w:val="259664AF"/>
    <w:rsid w:val="266B25A5"/>
    <w:rsid w:val="2EBB2EFB"/>
    <w:rsid w:val="2FAB18A6"/>
    <w:rsid w:val="3089270A"/>
    <w:rsid w:val="30ED20B7"/>
    <w:rsid w:val="31974DEA"/>
    <w:rsid w:val="33E149EF"/>
    <w:rsid w:val="34660A30"/>
    <w:rsid w:val="391905EC"/>
    <w:rsid w:val="39556A1B"/>
    <w:rsid w:val="3AA227DC"/>
    <w:rsid w:val="3AF52435"/>
    <w:rsid w:val="3BBE3227"/>
    <w:rsid w:val="3BD64E6D"/>
    <w:rsid w:val="3D9F5137"/>
    <w:rsid w:val="409C78BA"/>
    <w:rsid w:val="44156BE7"/>
    <w:rsid w:val="45D96F00"/>
    <w:rsid w:val="4995562F"/>
    <w:rsid w:val="4C4B5190"/>
    <w:rsid w:val="4DD35965"/>
    <w:rsid w:val="4ECB68DA"/>
    <w:rsid w:val="50E807D2"/>
    <w:rsid w:val="53CF4215"/>
    <w:rsid w:val="543E5022"/>
    <w:rsid w:val="54BF46D6"/>
    <w:rsid w:val="55CB2605"/>
    <w:rsid w:val="565F7E2B"/>
    <w:rsid w:val="56967110"/>
    <w:rsid w:val="59E361EF"/>
    <w:rsid w:val="5A04614D"/>
    <w:rsid w:val="5B143D03"/>
    <w:rsid w:val="5C100424"/>
    <w:rsid w:val="5E5600A2"/>
    <w:rsid w:val="60D96CBF"/>
    <w:rsid w:val="633E7447"/>
    <w:rsid w:val="64651924"/>
    <w:rsid w:val="68622829"/>
    <w:rsid w:val="68B93D3D"/>
    <w:rsid w:val="6F2100E6"/>
    <w:rsid w:val="72E17899"/>
    <w:rsid w:val="76806149"/>
    <w:rsid w:val="788204A0"/>
    <w:rsid w:val="7A365A97"/>
    <w:rsid w:val="7E36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2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10164284</cp:lastModifiedBy>
  <cp:lastPrinted>2016-09-07T13:03:00Z</cp:lastPrinted>
  <dcterms:modified xsi:type="dcterms:W3CDTF">2019-08-16T11:55:58Z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